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6C664B">
        <w:trPr>
          <w:trHeight w:val="2880"/>
          <w:jc w:val="center"/>
        </w:trPr>
        <w:tc>
          <w:tcPr>
            <w:tcW w:w="9857" w:type="dxa"/>
          </w:tcPr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5</w:t>
            </w:r>
            <w:r>
              <w:rPr>
                <w:b/>
                <w:sz w:val="24"/>
                <w:szCs w:val="24"/>
              </w:rPr>
              <w:tab/>
            </w:r>
            <w:r w:rsidR="00470B55" w:rsidRPr="00470B55">
              <w:rPr>
                <w:b/>
                <w:sz w:val="24"/>
                <w:szCs w:val="24"/>
                <w:lang w:eastAsia="zh-CN"/>
              </w:rPr>
              <w:t>R1-1812266</w:t>
            </w:r>
          </w:p>
          <w:p w:rsidR="006C664B" w:rsidRDefault="003F7D49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Spokane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USA</w:t>
            </w:r>
            <w:r>
              <w:rPr>
                <w:b/>
                <w:sz w:val="24"/>
                <w:szCs w:val="24"/>
                <w:lang w:eastAsia="zh-CN"/>
              </w:rPr>
              <w:t xml:space="preserve">,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November</w:t>
            </w:r>
            <w:r>
              <w:rPr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12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 w:rsidR="00CE6C4C" w:rsidRPr="00CE6C4C">
              <w:rPr>
                <w:rFonts w:hint="eastAsia"/>
                <w:b/>
                <w:sz w:val="24"/>
                <w:szCs w:val="24"/>
                <w:lang w:val="en-US" w:eastAsia="zh-CN"/>
              </w:rPr>
              <w:t>-</w:t>
            </w:r>
            <w:r w:rsidR="00CE6C4C" w:rsidRPr="00CE6C4C">
              <w:rPr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1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6</w:t>
            </w:r>
            <w:proofErr w:type="spellStart"/>
            <w:r w:rsidRPr="00CE6C4C">
              <w:rPr>
                <w:b/>
                <w:sz w:val="24"/>
                <w:szCs w:val="24"/>
                <w:vertAlign w:val="superscript"/>
                <w:lang w:eastAsia="zh-CN"/>
              </w:rPr>
              <w:t>th</w:t>
            </w:r>
            <w:proofErr w:type="spellEnd"/>
            <w:r>
              <w:rPr>
                <w:b/>
                <w:sz w:val="24"/>
                <w:szCs w:val="24"/>
                <w:lang w:eastAsia="zh-CN"/>
              </w:rPr>
              <w:t>, 2018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CR-Form-v11.2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6B39A1"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6C664B" w:rsidRDefault="003F7D49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6C664B" w:rsidRDefault="003F7D49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15.3.0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6C664B">
              <w:tc>
                <w:tcPr>
                  <w:tcW w:w="9589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6C664B">
              <w:tc>
                <w:tcPr>
                  <w:tcW w:w="2835" w:type="dxa"/>
                </w:tcPr>
                <w:p w:rsidR="006C664B" w:rsidRDefault="003F7D49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6C664B" w:rsidRDefault="006C664B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6C664B">
              <w:tc>
                <w:tcPr>
                  <w:tcW w:w="9641" w:type="dxa"/>
                  <w:gridSpan w:val="11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B39A1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6B39A1">
                    <w:rPr>
                      <w:rFonts w:ascii="Arial" w:hAnsi="Arial"/>
                      <w:lang w:val="en-US" w:eastAsia="zh-CN"/>
                    </w:rPr>
                    <w:t xml:space="preserve">Draft CR4 to TS 38.213 on PUCCH transmission after successfully receiving </w:t>
                  </w:r>
                  <w:proofErr w:type="spellStart"/>
                  <w:r w:rsidRPr="006B39A1">
                    <w:rPr>
                      <w:rFonts w:ascii="Arial" w:hAnsi="Arial"/>
                      <w:lang w:val="en-US" w:eastAsia="zh-CN"/>
                    </w:rPr>
                    <w:t>gNB</w:t>
                  </w:r>
                  <w:proofErr w:type="spellEnd"/>
                  <w:r w:rsidRPr="006B39A1">
                    <w:rPr>
                      <w:rFonts w:ascii="Arial" w:hAnsi="Arial"/>
                      <w:lang w:val="en-US" w:eastAsia="zh-CN"/>
                    </w:rPr>
                    <w:t xml:space="preserve"> response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470B55" w:rsidP="00470B55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NR_newRAT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2018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1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6C664B" w:rsidRDefault="003F7D49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6C664B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6C664B" w:rsidRDefault="003F7D49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6C664B" w:rsidRDefault="003F7D49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6C664B">
              <w:tc>
                <w:tcPr>
                  <w:tcW w:w="1843" w:type="dxa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E917C7" w:rsidRDefault="006B39A1" w:rsidP="00B03FB3">
                  <w:pPr>
                    <w:spacing w:after="0"/>
                  </w:pPr>
                  <w:r>
                    <w:rPr>
                      <w:color w:val="000000"/>
                    </w:rPr>
                    <w:t>K value for updating PUCCH spat</w:t>
                  </w:r>
                  <w:r w:rsidR="00F11F21">
                    <w:rPr>
                      <w:color w:val="000000"/>
                    </w:rPr>
                    <w:t>ial domain filter is still FFS. I</w:t>
                  </w:r>
                  <w:r w:rsidR="00B03FB3">
                    <w:rPr>
                      <w:rFonts w:eastAsia="微软雅黑"/>
                      <w:iCs/>
                    </w:rPr>
                    <w:t>n current UE capability, we do not have any related signalling, but, in FG 2-2 PDSCH beam switching, the c</w:t>
                  </w:r>
                  <w:r w:rsidR="00B03FB3">
                    <w:t xml:space="preserve">andidate threshold for PDSCH beam switching: {7, 14, </w:t>
                  </w:r>
                  <w:proofErr w:type="gramStart"/>
                  <w:r w:rsidR="00B03FB3">
                    <w:t>28</w:t>
                  </w:r>
                  <w:proofErr w:type="gramEnd"/>
                  <w:r w:rsidR="00B03FB3">
                    <w:t>} symbols for 60 kHz SCS</w:t>
                  </w:r>
                  <w:r w:rsidR="00B03FB3">
                    <w:rPr>
                      <w:rFonts w:hint="eastAsia"/>
                    </w:rPr>
                    <w:t xml:space="preserve">; </w:t>
                  </w:r>
                  <w:r w:rsidR="00B03FB3">
                    <w:t>{14, 28} symbols for 120 kHz SCS</w:t>
                  </w:r>
                  <w:r w:rsidR="00B03FB3">
                    <w:rPr>
                      <w:rFonts w:hint="eastAsia"/>
                    </w:rPr>
                    <w:t xml:space="preserve">. </w:t>
                  </w:r>
                  <w:r w:rsidR="00B03FB3">
                    <w:t>For the simplification, one maximum value of FG2-2 can be reused, i.e., K=28 as one fixed value, which means that UE have sufficient time for updating PUCCH beams according to PRACH</w:t>
                  </w:r>
                  <w:r w:rsidR="00B03FB3">
                    <w:t>.</w:t>
                  </w:r>
                </w:p>
                <w:p w:rsidR="00B03FB3" w:rsidRDefault="00B03FB3" w:rsidP="00B03FB3">
                  <w:pPr>
                    <w:spacing w:after="0"/>
                    <w:rPr>
                      <w:color w:val="000000"/>
                    </w:rPr>
                  </w:pPr>
                </w:p>
                <w:p w:rsidR="00F11F21" w:rsidRPr="00E917C7" w:rsidRDefault="00F11F21" w:rsidP="00B03FB3">
                  <w:pPr>
                    <w:spacing w:after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Besides,</w:t>
                  </w:r>
                  <w:r>
                    <w:rPr>
                      <w:color w:val="000000"/>
                    </w:rPr>
                    <w:t xml:space="preserve"> one description that PUCCH is only from the serving cell is missing according to </w:t>
                  </w:r>
                  <w:r>
                    <w:rPr>
                      <w:color w:val="000000"/>
                    </w:rPr>
                    <w:t xml:space="preserve">the agreed </w:t>
                  </w:r>
                  <w:bookmarkStart w:id="3" w:name="_GoBack"/>
                  <w:bookmarkEnd w:id="3"/>
                  <w:r>
                    <w:rPr>
                      <w:color w:val="000000"/>
                    </w:rPr>
                    <w:t>WA.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B03FB3" w:rsidP="006B39A1">
                  <w:pPr>
                    <w:pStyle w:val="ListParagraph"/>
                    <w:spacing w:after="0"/>
                    <w:ind w:leftChars="0" w:left="0"/>
                    <w:rPr>
                      <w:lang w:val="en-US" w:eastAsia="zh-CN"/>
                    </w:rPr>
                  </w:pPr>
                  <w:r w:rsidRPr="009A1728">
                    <w:rPr>
                      <w:lang w:val="en-US" w:eastAsia="zh-CN"/>
                    </w:rPr>
                    <w:t xml:space="preserve">Adding </w:t>
                  </w:r>
                  <w:r>
                    <w:rPr>
                      <w:lang w:val="en-US" w:eastAsia="zh-CN"/>
                    </w:rPr>
                    <w:t>K</w:t>
                  </w:r>
                  <w:r w:rsidR="006B39A1">
                    <w:rPr>
                      <w:lang w:val="en-US" w:eastAsia="zh-CN"/>
                    </w:rPr>
                    <w:t xml:space="preserve"> value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B03FB3">
                    <w:rPr>
                      <w:rFonts w:hint="eastAsia"/>
                      <w:lang w:val="en-US" w:eastAsia="zh-CN"/>
                    </w:rPr>
                    <w:t>=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B03FB3">
                    <w:rPr>
                      <w:rFonts w:hint="eastAsia"/>
                      <w:lang w:val="en-US" w:eastAsia="zh-CN"/>
                    </w:rPr>
                    <w:t>28</w:t>
                  </w:r>
                  <w:r w:rsidR="006B39A1">
                    <w:rPr>
                      <w:lang w:val="en-US" w:eastAsia="zh-CN"/>
                    </w:rPr>
                    <w:t xml:space="preserve"> and “for the serving cell” for PUCCH</w:t>
                  </w:r>
                  <w:r w:rsidR="00E917C7">
                    <w:rPr>
                      <w:rFonts w:hint="eastAsia"/>
                      <w:color w:val="000000"/>
                    </w:rPr>
                    <w:t>.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Pr="009A1728" w:rsidRDefault="006B39A1" w:rsidP="006B39A1">
                  <w:pPr>
                    <w:spacing w:after="0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 xml:space="preserve">UE behavior </w:t>
                  </w:r>
                  <w:r w:rsidR="00E917C7">
                    <w:rPr>
                      <w:lang w:val="en-US" w:eastAsia="zh-CN"/>
                    </w:rPr>
                    <w:t xml:space="preserve">for </w:t>
                  </w:r>
                  <w:r>
                    <w:rPr>
                      <w:lang w:val="en-US" w:eastAsia="zh-CN"/>
                    </w:rPr>
                    <w:t>PUCCH</w:t>
                  </w:r>
                  <w:r w:rsidR="00E917C7">
                    <w:rPr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is not clear after successfully receiving </w:t>
                  </w:r>
                  <w:proofErr w:type="spellStart"/>
                  <w:r>
                    <w:rPr>
                      <w:lang w:val="en-US" w:eastAsia="zh-CN"/>
                    </w:rPr>
                    <w:t>gNB</w:t>
                  </w:r>
                  <w:proofErr w:type="spellEnd"/>
                  <w:r>
                    <w:rPr>
                      <w:lang w:val="en-US" w:eastAsia="zh-CN"/>
                    </w:rPr>
                    <w:t xml:space="preserve"> response</w:t>
                  </w:r>
                  <w:r w:rsidR="00E917C7">
                    <w:rPr>
                      <w:lang w:val="en-US" w:eastAsia="zh-CN"/>
                    </w:rPr>
                    <w:t xml:space="preserve">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E917C7" w:rsidP="00E917C7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  <w:lang w:val="en-US" w:eastAsia="zh-CN"/>
                    </w:rPr>
                    <w:t>6.2.1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6C664B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6C664B" w:rsidRDefault="006C664B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6C664B" w:rsidRDefault="006C664B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6C664B" w:rsidRDefault="003F7D49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6C664B" w:rsidRDefault="003F7D4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6C664B" w:rsidRDefault="006C664B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6C664B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C664B" w:rsidRDefault="003F7D4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6C664B" w:rsidRDefault="006C664B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</w:p>
              </w:tc>
            </w:tr>
          </w:tbl>
          <w:p w:rsidR="006C664B" w:rsidRDefault="006C664B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6C664B" w:rsidRDefault="006C664B"/>
        </w:tc>
      </w:tr>
    </w:tbl>
    <w:p w:rsidR="006C664B" w:rsidRDefault="006C664B">
      <w:pPr>
        <w:rPr>
          <w:lang w:eastAsia="zh-CN"/>
        </w:rPr>
      </w:pPr>
    </w:p>
    <w:p w:rsidR="006C664B" w:rsidRDefault="006C664B">
      <w:pPr>
        <w:rPr>
          <w:lang w:eastAsia="zh-CN"/>
        </w:rPr>
      </w:pPr>
    </w:p>
    <w:p w:rsidR="006C664B" w:rsidRDefault="003F7D49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Start w:id="4" w:name="_Toc524727095"/>
      <w:bookmarkEnd w:id="0"/>
      <w:bookmarkEnd w:id="1"/>
    </w:p>
    <w:p w:rsidR="00E917C7" w:rsidRPr="0048482F" w:rsidRDefault="00E917C7" w:rsidP="00E917C7">
      <w:pPr>
        <w:pStyle w:val="Heading3"/>
        <w:rPr>
          <w:color w:val="000000"/>
        </w:rPr>
      </w:pPr>
      <w:bookmarkStart w:id="5" w:name="_Toc525748122"/>
      <w:bookmarkStart w:id="6" w:name="_Toc525748082"/>
      <w:bookmarkEnd w:id="4"/>
      <w:r w:rsidRPr="0048482F">
        <w:rPr>
          <w:color w:val="000000"/>
        </w:rPr>
        <w:lastRenderedPageBreak/>
        <w:t>6</w:t>
      </w:r>
      <w:r w:rsidRPr="0048482F">
        <w:rPr>
          <w:color w:val="000000"/>
        </w:rPr>
        <w:tab/>
      </w:r>
      <w:bookmarkEnd w:id="5"/>
      <w:r w:rsidR="00732884" w:rsidRPr="00732884">
        <w:rPr>
          <w:color w:val="000000"/>
        </w:rPr>
        <w:t>Link recovery procedures</w:t>
      </w:r>
    </w:p>
    <w:p w:rsidR="00732884" w:rsidRPr="00732884" w:rsidRDefault="00732884" w:rsidP="00732884">
      <w:pPr>
        <w:spacing w:beforeLines="100" w:before="240" w:afterLines="100" w:after="24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732884" w:rsidRDefault="00732884" w:rsidP="00732884">
      <w:pPr>
        <w:rPr>
          <w:ins w:id="7" w:author="Aris Papasakellariou" w:date="2018-10-24T22:48:00Z"/>
          <w:iCs/>
        </w:rPr>
      </w:pPr>
      <w:ins w:id="8" w:author="Aris Papasakellariou" w:date="2018-10-15T22:30:00Z">
        <w:r w:rsidRPr="00A03E39">
          <w:rPr>
            <w:iCs/>
          </w:rPr>
          <w:t>After</w:t>
        </w:r>
      </w:ins>
      <w:ins w:id="9" w:author="Aris Papasakellariou" w:date="2018-10-14T21:24:00Z">
        <w:r w:rsidRPr="00A03E39">
          <w:rPr>
            <w:iCs/>
          </w:rPr>
          <w:t xml:space="preserve"> </w:t>
        </w:r>
        <w:del w:id="10" w:author="ZTE" w:date="2018-10-30T09:05:00Z">
          <w:r w:rsidRPr="00A03E39" w:rsidDel="00732884">
            <w:rPr>
              <w:iCs/>
            </w:rPr>
            <w:delText>K</w:delText>
          </w:r>
        </w:del>
        <w:r w:rsidRPr="00A03E39">
          <w:rPr>
            <w:iCs/>
          </w:rPr>
          <w:t xml:space="preserve"> </w:t>
        </w:r>
      </w:ins>
      <w:ins w:id="11" w:author="ZTE" w:date="2018-10-30T09:05:00Z">
        <w:r>
          <w:rPr>
            <w:iCs/>
          </w:rPr>
          <w:t xml:space="preserve">28 </w:t>
        </w:r>
      </w:ins>
      <w:ins w:id="12" w:author="Aris Papasakellariou" w:date="2018-10-14T21:24:00Z">
        <w:r w:rsidRPr="00A03E39">
          <w:rPr>
            <w:iCs/>
          </w:rPr>
          <w:t xml:space="preserve">symbols from </w:t>
        </w:r>
      </w:ins>
      <w:ins w:id="13" w:author="Aris Papasakellariou" w:date="2018-10-14T21:56:00Z">
        <w:r w:rsidRPr="00A03E39">
          <w:rPr>
            <w:iCs/>
          </w:rPr>
          <w:t xml:space="preserve">a </w:t>
        </w:r>
      </w:ins>
      <w:ins w:id="14" w:author="Aris Papasakellariou" w:date="2018-10-15T22:30:00Z">
        <w:r w:rsidRPr="00A03E39">
          <w:rPr>
            <w:iCs/>
          </w:rPr>
          <w:t xml:space="preserve">last symbol of </w:t>
        </w:r>
      </w:ins>
      <w:ins w:id="15" w:author="Aris Papasakellariou" w:date="2018-10-17T12:50:00Z">
        <w:r w:rsidRPr="00A03E39">
          <w:t xml:space="preserve">a </w:t>
        </w:r>
      </w:ins>
      <w:ins w:id="16" w:author="Aris Papasakellariou" w:date="2018-10-24T22:41:00Z">
        <w:r>
          <w:t xml:space="preserve">first </w:t>
        </w:r>
      </w:ins>
      <w:ins w:id="17" w:author="Aris Papasakellariou" w:date="2018-10-24T22:16:00Z">
        <w:r>
          <w:t xml:space="preserve">PDCCH </w:t>
        </w:r>
      </w:ins>
      <w:ins w:id="18" w:author="Aris Papasakellariou" w:date="2018-10-24T22:41:00Z">
        <w:r>
          <w:t xml:space="preserve">reception </w:t>
        </w:r>
      </w:ins>
      <w:ins w:id="19" w:author="Aris Papasakellariou" w:date="2018-10-24T22:45:00Z">
        <w:r w:rsidRPr="00A03E39">
          <w:t xml:space="preserve">in a search space set provided by </w:t>
        </w:r>
        <w:proofErr w:type="spellStart"/>
        <w:r w:rsidRPr="00A03E39">
          <w:rPr>
            <w:i/>
            <w:iCs/>
          </w:rPr>
          <w:t>recoverySearchSpaceId</w:t>
        </w:r>
        <w:proofErr w:type="spellEnd"/>
        <w:r w:rsidRPr="00A03E39">
          <w:rPr>
            <w:iCs/>
          </w:rPr>
          <w:t xml:space="preserve"> </w:t>
        </w:r>
      </w:ins>
      <w:ins w:id="20" w:author="Aris Papasakellariou" w:date="2018-10-24T22:16:00Z">
        <w:r>
          <w:t xml:space="preserve">for which the UE </w:t>
        </w:r>
      </w:ins>
      <w:ins w:id="21" w:author="Aris Papasakellariou" w:date="2018-10-24T22:44:00Z">
        <w:r>
          <w:t xml:space="preserve">detects a </w:t>
        </w:r>
      </w:ins>
      <w:ins w:id="22" w:author="Aris Papasakellariou" w:date="2018-10-17T12:50:00Z">
        <w:r w:rsidRPr="00A03E39">
          <w:t xml:space="preserve">DCI format with CRC scrambled by C-RNTI or MCS-C-RNTI </w:t>
        </w:r>
      </w:ins>
      <w:ins w:id="23" w:author="Aris Papasakellariou" w:date="2018-10-16T22:31:00Z">
        <w:r w:rsidRPr="00A03E39">
          <w:rPr>
            <w:iCs/>
          </w:rPr>
          <w:t xml:space="preserve">and </w:t>
        </w:r>
      </w:ins>
      <w:ins w:id="24" w:author="Aris Papasakellariou" w:date="2018-10-16T22:32:00Z">
        <w:r w:rsidRPr="00A03E39">
          <w:t>until the</w:t>
        </w:r>
        <w:r>
          <w:t xml:space="preserve"> UE </w:t>
        </w:r>
      </w:ins>
      <w:ins w:id="25" w:author="Aris Papasakellariou" w:date="2018-10-24T22:52:00Z">
        <w:r>
          <w:t>receives an activation command</w:t>
        </w:r>
      </w:ins>
      <w:ins w:id="26" w:author="Aris Papasakellariou" w:date="2018-10-24T23:32:00Z">
        <w:r>
          <w:t xml:space="preserve"> </w:t>
        </w:r>
      </w:ins>
      <w:ins w:id="27" w:author="Aris Papasakellariou" w:date="2018-10-24T22:52:00Z">
        <w:r>
          <w:t>for</w:t>
        </w:r>
      </w:ins>
      <w:ins w:id="28" w:author="Aris Papasakellariou" w:date="2018-10-24T23:31:00Z">
        <w:r>
          <w:t xml:space="preserve"> </w:t>
        </w:r>
        <w:r w:rsidRPr="00A03E39">
          <w:rPr>
            <w:i/>
          </w:rPr>
          <w:t>PUCCH-</w:t>
        </w:r>
        <w:proofErr w:type="spellStart"/>
        <w:r w:rsidRPr="00A03E39">
          <w:rPr>
            <w:i/>
          </w:rPr>
          <w:t>Spatialrelationinfo</w:t>
        </w:r>
        <w:proofErr w:type="spellEnd"/>
        <w:r w:rsidRPr="00A03E39">
          <w:t xml:space="preserve"> </w:t>
        </w:r>
      </w:ins>
      <w:ins w:id="29" w:author="Aris Papasakellariou" w:date="2018-10-24T23:32:00Z">
        <w:r w:rsidRPr="00C5127A">
          <w:t>[11, TS 38.321]</w:t>
        </w:r>
        <w:r>
          <w:t xml:space="preserve"> </w:t>
        </w:r>
      </w:ins>
      <w:ins w:id="30" w:author="Aris Papasakellariou" w:date="2018-10-24T23:31:00Z">
        <w:r>
          <w:t>or is provided</w:t>
        </w:r>
      </w:ins>
      <w:ins w:id="31" w:author="Aris Papasakellariou" w:date="2018-10-24T22:48:00Z">
        <w:r>
          <w:t xml:space="preserve"> </w:t>
        </w:r>
        <w:r w:rsidRPr="00A03E39">
          <w:rPr>
            <w:i/>
          </w:rPr>
          <w:t>PUCCH-</w:t>
        </w:r>
        <w:proofErr w:type="spellStart"/>
        <w:r w:rsidRPr="00A03E39">
          <w:rPr>
            <w:i/>
          </w:rPr>
          <w:t>Spatialrelationinfo</w:t>
        </w:r>
        <w:proofErr w:type="spellEnd"/>
        <w:r w:rsidRPr="00A03E39">
          <w:t xml:space="preserve"> </w:t>
        </w:r>
      </w:ins>
      <w:ins w:id="32" w:author="Aris Papasakellariou" w:date="2018-10-24T22:50:00Z">
        <w:r>
          <w:t>for PUCCH resource(s)</w:t>
        </w:r>
      </w:ins>
      <w:ins w:id="33" w:author="ZTE" w:date="2018-10-30T09:09:00Z">
        <w:r>
          <w:t xml:space="preserve"> in the serving cell</w:t>
        </w:r>
      </w:ins>
      <w:ins w:id="34" w:author="Aris Papasakellariou" w:date="2018-10-14T21:57:00Z">
        <w:r w:rsidRPr="00A03E39">
          <w:t>, t</w:t>
        </w:r>
      </w:ins>
      <w:ins w:id="35" w:author="Aris Papasakellariou" w:date="2018-10-14T21:24:00Z">
        <w:r w:rsidRPr="00A03E39">
          <w:rPr>
            <w:iCs/>
          </w:rPr>
          <w:t xml:space="preserve">he UE transmits </w:t>
        </w:r>
      </w:ins>
      <w:ins w:id="36" w:author="Aris Papasakellariou" w:date="2018-10-24T22:52:00Z">
        <w:r>
          <w:rPr>
            <w:iCs/>
          </w:rPr>
          <w:t xml:space="preserve">a </w:t>
        </w:r>
      </w:ins>
      <w:ins w:id="37" w:author="ZTE" w:date="2018-10-30T09:11:00Z">
        <w:r>
          <w:rPr>
            <w:iCs/>
          </w:rPr>
          <w:t xml:space="preserve">corresponding </w:t>
        </w:r>
      </w:ins>
      <w:ins w:id="38" w:author="Aris Papasakellariou" w:date="2018-10-14T21:24:00Z">
        <w:r w:rsidRPr="00A03E39">
          <w:rPr>
            <w:iCs/>
          </w:rPr>
          <w:t>PUCCH</w:t>
        </w:r>
      </w:ins>
      <w:ins w:id="39" w:author="Aris Papasakellariou" w:date="2018-10-14T22:01:00Z">
        <w:r w:rsidRPr="00A03E39">
          <w:rPr>
            <w:iCs/>
          </w:rPr>
          <w:t xml:space="preserve"> using </w:t>
        </w:r>
      </w:ins>
    </w:p>
    <w:p w:rsidR="00732884" w:rsidRPr="0084769C" w:rsidRDefault="00732884" w:rsidP="00732884">
      <w:pPr>
        <w:pStyle w:val="B1"/>
        <w:rPr>
          <w:ins w:id="40" w:author="Aris Papasakellariou" w:date="2018-10-16T22:33:00Z"/>
        </w:rPr>
      </w:pPr>
      <w:ins w:id="41" w:author="Aris Papasakellariou" w:date="2018-10-16T22:33:00Z">
        <w:r w:rsidRPr="0084769C">
          <w:t>-</w:t>
        </w:r>
        <w:r w:rsidRPr="0084769C">
          <w:tab/>
        </w:r>
      </w:ins>
      <w:proofErr w:type="gramStart"/>
      <w:ins w:id="42" w:author="Aris Papasakellariou" w:date="2018-10-14T22:01:00Z">
        <w:r w:rsidRPr="0084769C">
          <w:rPr>
            <w:iCs/>
          </w:rPr>
          <w:t>a</w:t>
        </w:r>
        <w:proofErr w:type="gramEnd"/>
        <w:r w:rsidRPr="0084769C">
          <w:rPr>
            <w:iCs/>
          </w:rPr>
          <w:t xml:space="preserve"> </w:t>
        </w:r>
        <w:r w:rsidRPr="0084769C">
          <w:t xml:space="preserve">same spatial filter as for the </w:t>
        </w:r>
      </w:ins>
      <w:ins w:id="43" w:author="Aris Papasakellariou" w:date="2018-10-22T14:47:00Z">
        <w:r>
          <w:rPr>
            <w:lang w:val="en-US"/>
          </w:rPr>
          <w:t xml:space="preserve">last </w:t>
        </w:r>
      </w:ins>
      <w:ins w:id="44" w:author="Aris Papasakellariou" w:date="2018-10-14T22:01:00Z">
        <w:r w:rsidRPr="0084769C">
          <w:t>PRACH transmission</w:t>
        </w:r>
      </w:ins>
    </w:p>
    <w:p w:rsidR="00732884" w:rsidRPr="00A03E39" w:rsidRDefault="00732884" w:rsidP="00732884">
      <w:pPr>
        <w:pStyle w:val="B1"/>
      </w:pPr>
      <w:ins w:id="45" w:author="Aris Papasakellariou" w:date="2018-10-16T22:34:00Z">
        <w:r w:rsidRPr="0084769C">
          <w:t>-</w:t>
        </w:r>
        <w:r w:rsidRPr="0084769C">
          <w:tab/>
        </w:r>
        <w:proofErr w:type="gramStart"/>
        <w:r w:rsidRPr="0084769C">
          <w:rPr>
            <w:iCs/>
          </w:rPr>
          <w:t>a</w:t>
        </w:r>
        <w:proofErr w:type="gramEnd"/>
        <w:r w:rsidRPr="0084769C">
          <w:rPr>
            <w:iCs/>
          </w:rPr>
          <w:t xml:space="preserve"> </w:t>
        </w:r>
        <w:r w:rsidRPr="0084769C">
          <w:rPr>
            <w:lang w:val="en-US"/>
          </w:rPr>
          <w:t xml:space="preserve">power determined as described in </w:t>
        </w:r>
        <w:proofErr w:type="spellStart"/>
        <w:r w:rsidRPr="0084769C">
          <w:rPr>
            <w:lang w:val="en-US"/>
          </w:rPr>
          <w:t>Subc</w:t>
        </w:r>
      </w:ins>
      <w:ins w:id="46" w:author="Aris Papasakellariou" w:date="2018-10-16T22:35:00Z">
        <w:r w:rsidRPr="0084769C">
          <w:rPr>
            <w:lang w:val="en-US"/>
          </w:rPr>
          <w:t>l</w:t>
        </w:r>
      </w:ins>
      <w:ins w:id="47" w:author="Aris Papasakellariou" w:date="2018-10-16T22:34:00Z">
        <w:r w:rsidRPr="0084769C">
          <w:rPr>
            <w:lang w:val="en-US"/>
          </w:rPr>
          <w:t>a</w:t>
        </w:r>
      </w:ins>
      <w:ins w:id="48" w:author="Aris Papasakellariou" w:date="2018-10-16T22:35:00Z">
        <w:r w:rsidRPr="0084769C">
          <w:rPr>
            <w:lang w:val="en-US"/>
          </w:rPr>
          <w:t>u</w:t>
        </w:r>
      </w:ins>
      <w:ins w:id="49" w:author="Aris Papasakellariou" w:date="2018-10-16T22:34:00Z">
        <w:r w:rsidRPr="0084769C">
          <w:rPr>
            <w:lang w:val="en-US"/>
          </w:rPr>
          <w:t>se</w:t>
        </w:r>
        <w:proofErr w:type="spellEnd"/>
        <w:r w:rsidRPr="0084769C">
          <w:rPr>
            <w:lang w:val="en-US"/>
          </w:rPr>
          <w:t xml:space="preserve"> 7.2.1 </w:t>
        </w:r>
      </w:ins>
      <w:ins w:id="50" w:author="Aris Papasakellariou" w:date="2018-10-16T22:43:00Z">
        <w:r w:rsidRPr="0084769C">
          <w:rPr>
            <w:lang w:val="en-US"/>
          </w:rPr>
          <w:t>with</w:t>
        </w:r>
      </w:ins>
      <w:ins w:id="51" w:author="Aris Papasakellariou" w:date="2018-10-16T22:42:00Z">
        <w:r w:rsidRPr="0084769C">
          <w:rPr>
            <w:lang w:val="en-US"/>
          </w:rPr>
          <w:t xml:space="preserve"> </w:t>
        </w:r>
      </w:ins>
      <w:ins w:id="52" w:author="Aris Papasakellariou" w:date="2018-10-16T22:43:00Z">
        <w:r w:rsidRPr="00A03E39">
          <w:rPr>
            <w:position w:val="-10"/>
          </w:rPr>
          <w:object w:dxaOrig="560" w:dyaOrig="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.75pt;height:15.75pt" o:ole="">
              <v:imagedata r:id="rId13" o:title=""/>
            </v:shape>
            <o:OLEObject Type="Embed" ProgID="Equation.3" ShapeID="_x0000_i1025" DrawAspect="Content" ObjectID="_1602701848" r:id="rId14"/>
          </w:object>
        </w:r>
      </w:ins>
      <w:ins w:id="53" w:author="Aris Papasakellariou" w:date="2018-10-16T22:44:00Z">
        <w:r w:rsidRPr="00A03E39">
          <w:rPr>
            <w:lang w:val="en-US"/>
          </w:rPr>
          <w:t xml:space="preserve">, </w:t>
        </w:r>
      </w:ins>
      <w:ins w:id="54" w:author="Aris Papasakellariou" w:date="2018-10-16T22:47:00Z">
        <w:r w:rsidRPr="00A03E39">
          <w:rPr>
            <w:position w:val="-10"/>
          </w:rPr>
          <w:object w:dxaOrig="800" w:dyaOrig="300">
            <v:shape id="_x0000_i1026" type="#_x0000_t75" style="width:39.75pt;height:15.75pt" o:ole="">
              <v:imagedata r:id="rId15" o:title=""/>
            </v:shape>
            <o:OLEObject Type="Embed" ProgID="Equation.3" ShapeID="_x0000_i1026" DrawAspect="Content" ObjectID="_1602701849" r:id="rId16"/>
          </w:object>
        </w:r>
      </w:ins>
      <w:ins w:id="55" w:author="Aris Papasakellariou" w:date="2018-10-16T22:47:00Z">
        <w:r w:rsidRPr="00A03E39">
          <w:rPr>
            <w:lang w:val="en-US"/>
          </w:rPr>
          <w:t xml:space="preserve">, and </w:t>
        </w:r>
      </w:ins>
      <w:ins w:id="56" w:author="Aris Papasakellariou" w:date="2018-10-16T22:44:00Z">
        <w:r w:rsidRPr="00A03E39">
          <w:rPr>
            <w:position w:val="-6"/>
          </w:rPr>
          <w:object w:dxaOrig="440" w:dyaOrig="260">
            <v:shape id="_x0000_i1027" type="#_x0000_t75" style="width:21.75pt;height:13.5pt" o:ole="">
              <v:imagedata r:id="rId17" o:title=""/>
            </v:shape>
            <o:OLEObject Type="Embed" ProgID="Equation.3" ShapeID="_x0000_i1027" DrawAspect="Content" ObjectID="_1602701850" r:id="rId18"/>
          </w:object>
        </w:r>
      </w:ins>
      <w:ins w:id="57" w:author="Aris Papasakellariou" w:date="2018-10-16T22:45:00Z">
        <w:r w:rsidRPr="00A03E39">
          <w:rPr>
            <w:lang w:val="en-US"/>
          </w:rPr>
          <w:t xml:space="preserve"> </w:t>
        </w:r>
      </w:ins>
      <w:ins w:id="58" w:author="Aris Papasakellariou" w:date="2018-10-16T22:35:00Z">
        <w:r w:rsidRPr="00A03E39">
          <w:rPr>
            <w:lang w:val="en-US"/>
          </w:rPr>
          <w:t xml:space="preserve"> </w:t>
        </w:r>
      </w:ins>
      <w:ins w:id="59" w:author="Aris Papasakellariou" w:date="2018-10-16T22:34:00Z">
        <w:r w:rsidRPr="00A03E39">
          <w:rPr>
            <w:lang w:val="en-US"/>
          </w:rPr>
          <w:t xml:space="preserve"> </w:t>
        </w:r>
      </w:ins>
      <w:ins w:id="60" w:author="Aris Papasakellariou" w:date="2018-10-14T22:01:00Z">
        <w:r w:rsidRPr="00A03E39">
          <w:rPr>
            <w:iCs/>
          </w:rPr>
          <w:t xml:space="preserve"> </w:t>
        </w:r>
      </w:ins>
    </w:p>
    <w:p w:rsidR="00732884" w:rsidRPr="00732884" w:rsidRDefault="00732884" w:rsidP="00E917C7">
      <w:pPr>
        <w:rPr>
          <w:rFonts w:eastAsia="MS Mincho"/>
          <w:color w:val="000000"/>
          <w:lang w:eastAsia="ja-JP"/>
        </w:rPr>
      </w:pPr>
    </w:p>
    <w:bookmarkEnd w:id="6"/>
    <w:p w:rsidR="003E382F" w:rsidRPr="00470B55" w:rsidRDefault="003E382F" w:rsidP="003E382F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  <w:r w:rsidRPr="00470B55">
        <w:rPr>
          <w:rFonts w:eastAsia="宋体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6C664B" w:rsidRPr="00470B55" w:rsidRDefault="006C664B" w:rsidP="003E382F">
      <w:pPr>
        <w:spacing w:beforeLines="50" w:before="120" w:afterLines="50" w:after="120"/>
        <w:rPr>
          <w:rFonts w:eastAsia="宋体"/>
          <w:color w:val="FF0000"/>
          <w:sz w:val="32"/>
          <w:szCs w:val="32"/>
          <w:lang w:val="en-US" w:eastAsia="zh-CN"/>
        </w:rPr>
      </w:pPr>
    </w:p>
    <w:sectPr w:rsidR="006C664B" w:rsidRPr="00470B55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120" w:rsidRDefault="00837120">
      <w:pPr>
        <w:spacing w:after="0"/>
      </w:pPr>
      <w:r>
        <w:separator/>
      </w:r>
    </w:p>
  </w:endnote>
  <w:endnote w:type="continuationSeparator" w:id="0">
    <w:p w:rsidR="00837120" w:rsidRDefault="008371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664B" w:rsidRDefault="003F7D4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120" w:rsidRDefault="00837120">
      <w:pPr>
        <w:spacing w:after="0"/>
      </w:pPr>
      <w:r>
        <w:separator/>
      </w:r>
    </w:p>
  </w:footnote>
  <w:footnote w:type="continuationSeparator" w:id="0">
    <w:p w:rsidR="00837120" w:rsidRDefault="008371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136D63"/>
    <w:multiLevelType w:val="hybridMultilevel"/>
    <w:tmpl w:val="8AFC47BA"/>
    <w:lvl w:ilvl="0" w:tplc="270074C0">
      <w:start w:val="5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203EF"/>
    <w:rsid w:val="001228F7"/>
    <w:rsid w:val="00124F79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3EF5"/>
    <w:rsid w:val="001B7C7D"/>
    <w:rsid w:val="001C0077"/>
    <w:rsid w:val="001C31BB"/>
    <w:rsid w:val="001C415D"/>
    <w:rsid w:val="001C46CC"/>
    <w:rsid w:val="001C620E"/>
    <w:rsid w:val="001D02C2"/>
    <w:rsid w:val="001D206D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F9C"/>
    <w:rsid w:val="002F15AE"/>
    <w:rsid w:val="002F2F99"/>
    <w:rsid w:val="002F34E7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4304"/>
    <w:rsid w:val="00424D50"/>
    <w:rsid w:val="00426AA9"/>
    <w:rsid w:val="00430FF4"/>
    <w:rsid w:val="004312A1"/>
    <w:rsid w:val="00441CA6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262F"/>
    <w:rsid w:val="005E340E"/>
    <w:rsid w:val="005E36E1"/>
    <w:rsid w:val="005E37B9"/>
    <w:rsid w:val="005E3CAC"/>
    <w:rsid w:val="005E40A7"/>
    <w:rsid w:val="005E5D3B"/>
    <w:rsid w:val="005E7DDE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9A1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5688"/>
    <w:rsid w:val="0072690B"/>
    <w:rsid w:val="0073107B"/>
    <w:rsid w:val="00732884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7120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7783"/>
    <w:rsid w:val="00917CCB"/>
    <w:rsid w:val="009204B5"/>
    <w:rsid w:val="00920606"/>
    <w:rsid w:val="009207F8"/>
    <w:rsid w:val="009222F5"/>
    <w:rsid w:val="00922370"/>
    <w:rsid w:val="00923035"/>
    <w:rsid w:val="009245FE"/>
    <w:rsid w:val="00925B7B"/>
    <w:rsid w:val="009273B5"/>
    <w:rsid w:val="00933D00"/>
    <w:rsid w:val="009351D6"/>
    <w:rsid w:val="0093548A"/>
    <w:rsid w:val="00936288"/>
    <w:rsid w:val="00936AF3"/>
    <w:rsid w:val="00941E3C"/>
    <w:rsid w:val="00942D0F"/>
    <w:rsid w:val="00942EC2"/>
    <w:rsid w:val="009451D8"/>
    <w:rsid w:val="009460DB"/>
    <w:rsid w:val="009467DC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4343"/>
    <w:rsid w:val="009850D1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4D5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F235D"/>
    <w:rsid w:val="00AF2E19"/>
    <w:rsid w:val="00AF668E"/>
    <w:rsid w:val="00B001C7"/>
    <w:rsid w:val="00B006CD"/>
    <w:rsid w:val="00B03A30"/>
    <w:rsid w:val="00B03FB3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2723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17C7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58C4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1F21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63E63C4"/>
    <w:rsid w:val="07934B2B"/>
    <w:rsid w:val="141C22C6"/>
    <w:rsid w:val="153A7664"/>
    <w:rsid w:val="19F52782"/>
    <w:rsid w:val="23827F9C"/>
    <w:rsid w:val="2CF4639F"/>
    <w:rsid w:val="311055CD"/>
    <w:rsid w:val="3CAF2BE8"/>
    <w:rsid w:val="42D1423A"/>
    <w:rsid w:val="43F86579"/>
    <w:rsid w:val="4BDD53E7"/>
    <w:rsid w:val="4C330596"/>
    <w:rsid w:val="5B4A323A"/>
    <w:rsid w:val="5D856CA9"/>
    <w:rsid w:val="66D32CD7"/>
    <w:rsid w:val="69243203"/>
    <w:rsid w:val="70A43229"/>
    <w:rsid w:val="7C83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687374-DD81-43A3-9A40-7F877B4D5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DocumentMap">
    <w:name w:val="Document Map"/>
    <w:basedOn w:val="Normal"/>
    <w:link w:val="DocumentMapChar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B1Zchn">
    <w:name w:val="B1 Zchn"/>
    <w:rsid w:val="00470B5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FB12A5-F5E8-46F2-8D27-999346ADB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38.212</vt:lpstr>
    </vt:vector>
  </TitlesOfParts>
  <Company>ETSI</Company>
  <LinksUpToDate>false</LinksUpToDate>
  <CharactersWithSpaces>2998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Zukang Shen - Huawei</dc:creator>
  <cp:keywords>NR, Layer 1</cp:keywords>
  <cp:lastModifiedBy>ZTE</cp:lastModifiedBy>
  <cp:revision>15</cp:revision>
  <dcterms:created xsi:type="dcterms:W3CDTF">2018-10-25T08:19:00Z</dcterms:created>
  <dcterms:modified xsi:type="dcterms:W3CDTF">2018-11-02T14:11:00Z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